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03992</w:t>
      </w:r>
      <w:bookmarkStart w:id="18" w:name="_GoBack"/>
      <w:bookmarkEnd w:id="18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Changsha,China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label definition update and EN removal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propose to update the definition of label. The label definition in the TR is a little bit vague. After I talking to Claude-3(a better LLM than GPT-4), I got the definition of label below:</w:t>
      </w:r>
    </w:p>
    <w:p>
      <w:r>
        <w:drawing>
          <wp:inline distT="0" distB="0" distL="114300" distR="114300">
            <wp:extent cx="5800725" cy="123571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 believe the definition provided by LLM is way better than the definition we agreed in previous meeting. So I propose to use this one. Do not believe my judge? Let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see the answer from GPT-4:</w:t>
      </w:r>
    </w:p>
    <w:p>
      <w:r>
        <w:drawing>
          <wp:inline distT="0" distB="0" distL="114300" distR="114300">
            <wp:extent cx="3909695" cy="2506980"/>
            <wp:effectExtent l="0" t="0" r="1905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9695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lang w:val="en-US" w:eastAsia="zh-CN"/>
        </w:rPr>
        <w:t>See, ChatGPT-4 shares same opinion with me. So let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adopt the suggestions from LLMs without hesitations.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97057841"/>
      <w:bookmarkStart w:id="2" w:name="_Toc97052787"/>
      <w:bookmarkStart w:id="3" w:name="_Toc97052459"/>
      <w:bookmarkStart w:id="4" w:name="_Toc326248711"/>
      <w:bookmarkStart w:id="5" w:name="_Toc97057914"/>
      <w:bookmarkStart w:id="6" w:name="_Toc510604409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 ----------</w:t>
      </w:r>
    </w:p>
    <w:p>
      <w:pPr>
        <w:pStyle w:val="2"/>
        <w:rPr>
          <w:rFonts w:hint="default" w:ascii="Arial" w:hAnsi="Arial" w:cs="Arial"/>
          <w:sz w:val="32"/>
          <w:szCs w:val="32"/>
        </w:rPr>
      </w:pPr>
      <w:bookmarkStart w:id="7" w:name="startOfAnnexes"/>
      <w:bookmarkEnd w:id="7"/>
      <w:bookmarkStart w:id="8" w:name="_Toc157534596"/>
      <w:bookmarkStart w:id="9" w:name="_Toc153792666"/>
      <w:bookmarkStart w:id="10" w:name="_Toc160567091"/>
      <w:bookmarkStart w:id="11" w:name="_Toc153792581"/>
      <w:r>
        <w:rPr>
          <w:rFonts w:hint="default" w:ascii="Arial" w:hAnsi="Arial" w:cs="Arial"/>
          <w:sz w:val="32"/>
          <w:szCs w:val="32"/>
        </w:rPr>
        <w:t>3</w:t>
      </w:r>
      <w:r>
        <w:rPr>
          <w:rFonts w:hint="default" w:ascii="Arial" w:hAnsi="Arial" w:cs="Arial"/>
          <w:sz w:val="32"/>
          <w:szCs w:val="32"/>
        </w:rPr>
        <w:tab/>
      </w:r>
      <w:r>
        <w:rPr>
          <w:rFonts w:hint="default" w:ascii="Arial" w:hAnsi="Arial" w:cs="Arial"/>
          <w:sz w:val="32"/>
          <w:szCs w:val="32"/>
        </w:rPr>
        <w:t>Definitions of terms and abbreviations</w:t>
      </w:r>
      <w:bookmarkEnd w:id="8"/>
      <w:bookmarkEnd w:id="9"/>
      <w:bookmarkEnd w:id="10"/>
      <w:bookmarkEnd w:id="11"/>
    </w:p>
    <w:p>
      <w:pPr>
        <w:pStyle w:val="3"/>
      </w:pPr>
      <w:bookmarkStart w:id="12" w:name="_Toc153792582"/>
      <w:bookmarkStart w:id="13" w:name="_Toc157534597"/>
      <w:bookmarkStart w:id="14" w:name="_Toc160567092"/>
      <w:bookmarkStart w:id="15" w:name="_Toc153792667"/>
      <w:r>
        <w:t>3.1</w:t>
      </w:r>
      <w:r>
        <w:tab/>
      </w:r>
      <w:r>
        <w:t>Terms</w:t>
      </w:r>
      <w:bookmarkEnd w:id="12"/>
      <w:bookmarkEnd w:id="13"/>
      <w:bookmarkEnd w:id="14"/>
      <w:bookmarkEnd w:id="15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pStyle w:val="23"/>
        <w:rPr>
          <w:lang w:eastAsia="zh-CN"/>
        </w:rPr>
      </w:pPr>
      <w:r>
        <w:rPr>
          <w:lang w:val="en-US"/>
        </w:rPr>
        <w:t>-</w:t>
      </w:r>
      <w:r>
        <w:rPr>
          <w:b/>
          <w:lang w:val="en-US" w:eastAsia="zh-CN"/>
        </w:rPr>
        <w:tab/>
      </w: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>
      <w:pPr>
        <w:pStyle w:val="23"/>
        <w:rPr>
          <w:lang w:val="en-US"/>
        </w:rPr>
      </w:pPr>
      <w:r>
        <w:rPr>
          <w:lang w:val="en-US"/>
        </w:rPr>
        <w:t xml:space="preserve">-  </w:t>
      </w: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>
      <w:pPr>
        <w:pStyle w:val="32"/>
      </w:pPr>
      <w:r>
        <w:t>Editor</w:t>
      </w:r>
      <w:r>
        <w:rPr>
          <w:rStyle w:val="31"/>
        </w:rPr>
        <w:t>'</w:t>
      </w:r>
      <w:r>
        <w:t>s note: whether different feature space required for VFL is FFS.</w:t>
      </w:r>
    </w:p>
    <w:p>
      <w:pPr>
        <w:pStyle w:val="23"/>
        <w:rPr>
          <w:rFonts w:eastAsiaTheme="minorEastAsia"/>
          <w:color w:val="000000"/>
          <w:lang w:eastAsia="ja-JP"/>
        </w:rPr>
      </w:pPr>
      <w:bookmarkStart w:id="16" w:name="_Hlk160193231"/>
      <w:r>
        <w:rPr>
          <w:lang w:val="en-US"/>
        </w:rPr>
        <w:t xml:space="preserve">-  </w:t>
      </w:r>
      <w:r>
        <w:rPr>
          <w:rFonts w:eastAsiaTheme="minorEastAsia"/>
          <w:b/>
          <w:color w:val="000000"/>
          <w:lang w:val="en-US" w:eastAsia="zh-CN"/>
        </w:rPr>
        <w:t>Label:</w:t>
      </w:r>
      <w:r>
        <w:rPr>
          <w:rFonts w:eastAsiaTheme="minorEastAsia"/>
          <w:color w:val="000000"/>
          <w:lang w:eastAsia="ja-JP"/>
        </w:rPr>
        <w:t xml:space="preserve"> </w:t>
      </w:r>
      <w:del w:id="0" w:author="Yuang(ZTE)" w:date="2024-03-20T15:16:33Z">
        <w:r>
          <w:rPr>
            <w:rFonts w:hint="default"/>
            <w:lang w:val="en-US"/>
          </w:rPr>
          <w:delText>A label is the property of interest that is to be learned i</w:delText>
        </w:r>
      </w:del>
      <w:ins w:id="1" w:author="Yuang(ZTE)" w:date="2024-03-20T15:16:38Z">
        <w:r>
          <w:rPr>
            <w:rFonts w:hint="eastAsia" w:eastAsia="宋体"/>
            <w:lang w:val="en-US" w:eastAsia="zh-CN"/>
          </w:rPr>
          <w:t>I</w:t>
        </w:r>
      </w:ins>
      <w:r>
        <w:t>n supervised machine learning</w:t>
      </w:r>
      <w:ins w:id="2" w:author="Yuang(ZTE)" w:date="2024-03-20T15:16:42Z">
        <w:r>
          <w:rPr>
            <w:rFonts w:hint="eastAsia" w:eastAsia="宋体"/>
            <w:lang w:val="en-US" w:eastAsia="zh-CN"/>
          </w:rPr>
          <w:t xml:space="preserve">, </w:t>
        </w:r>
      </w:ins>
      <w:ins w:id="3" w:author="Yuang(ZTE)" w:date="2024-03-20T15:16:54Z">
        <w:r>
          <w:rPr>
            <w:rFonts w:hint="eastAsia" w:eastAsia="宋体"/>
            <w:lang w:val="en-US" w:eastAsia="zh-CN"/>
          </w:rPr>
          <w:t>a label refers to the target variable or the desired output that a model is trained to predict. It provides the ground truth or the correct answer for each instance in the training dataset</w:t>
        </w:r>
      </w:ins>
      <w:r>
        <w:rPr>
          <w:rFonts w:eastAsiaTheme="minorEastAsia"/>
          <w:color w:val="000000"/>
          <w:lang w:eastAsia="ja-JP"/>
        </w:rPr>
        <w:t>.</w:t>
      </w:r>
    </w:p>
    <w:p>
      <w:pPr>
        <w:pStyle w:val="32"/>
        <w:rPr>
          <w:del w:id="4" w:author="Yuang(ZTE)" w:date="2024-03-20T15:12:14Z"/>
        </w:rPr>
      </w:pPr>
      <w:del w:id="5" w:author="Yuang(ZTE)" w:date="2024-03-20T15:12:14Z">
        <w:r>
          <w:rPr/>
          <w:delText>Editor</w:delText>
        </w:r>
      </w:del>
      <w:del w:id="6" w:author="Yuang(ZTE)" w:date="2024-03-20T15:12:14Z">
        <w:r>
          <w:rPr>
            <w:rStyle w:val="31"/>
          </w:rPr>
          <w:delText>'</w:delText>
        </w:r>
      </w:del>
      <w:del w:id="7" w:author="Yuang(ZTE)" w:date="2024-03-20T15:12:14Z">
        <w:r>
          <w:rPr/>
          <w:delText>s note: the label definition is to be reviewed and extended if needed.</w:delText>
        </w:r>
      </w:del>
    </w:p>
    <w:bookmarkEnd w:id="16"/>
    <w:p>
      <w:pPr>
        <w:pStyle w:val="33"/>
        <w:rPr>
          <w:lang w:eastAsia="ja-JP"/>
        </w:rPr>
      </w:pPr>
      <w:r>
        <w:rPr>
          <w:color w:val="000000"/>
          <w:lang w:eastAsia="ja-JP"/>
        </w:rPr>
        <w:t>-</w:t>
      </w:r>
      <w:r>
        <w:t xml:space="preserve">  </w:t>
      </w:r>
      <w:r>
        <w:rPr>
          <w:b/>
          <w:lang w:eastAsia="ja-JP"/>
        </w:rPr>
        <w:t>VFL Active Participant:</w:t>
      </w:r>
      <w:r>
        <w:rPr>
          <w:lang w:eastAsia="ja-JP"/>
        </w:rPr>
        <w:t xml:space="preserve"> An NF with labels for a VFL training task</w:t>
      </w:r>
      <w:r>
        <w:t xml:space="preserve"> </w:t>
      </w:r>
      <w:bookmarkStart w:id="17" w:name="_Hlk160197307"/>
      <w:r>
        <w:t>that may have related inputs data</w:t>
      </w:r>
      <w:r>
        <w:rPr>
          <w:lang w:eastAsia="ja-JP"/>
        </w:rPr>
        <w:t xml:space="preserve">. </w:t>
      </w:r>
      <w:bookmarkEnd w:id="17"/>
    </w:p>
    <w:p>
      <w:pPr>
        <w:pStyle w:val="32"/>
      </w:pPr>
      <w:r>
        <w:t>Editor</w:t>
      </w:r>
      <w:r>
        <w:rPr>
          <w:rStyle w:val="31"/>
        </w:rPr>
        <w:t>'s</w:t>
      </w:r>
      <w:r>
        <w:t xml:space="preserve"> note: </w:t>
      </w:r>
      <w:r>
        <w:rPr>
          <w:lang w:eastAsia="ja-JP"/>
        </w:rPr>
        <w:t xml:space="preserve">whether </w:t>
      </w:r>
      <w:r>
        <w:t xml:space="preserve">and how </w:t>
      </w:r>
      <w:r>
        <w:rPr>
          <w:lang w:eastAsia="ja-JP"/>
        </w:rPr>
        <w:t>VFL server is different from VFL Active Participant is FFS.</w:t>
      </w:r>
      <w:r>
        <w:t xml:space="preserve"> If they are the same, one term needs to be selected</w:t>
      </w:r>
      <w:r>
        <w:rPr>
          <w:lang w:eastAsia="ja-JP"/>
        </w:rPr>
        <w:t>.</w:t>
      </w:r>
    </w:p>
    <w:p>
      <w:pPr>
        <w:pStyle w:val="23"/>
        <w:rPr>
          <w:lang w:val="en-US" w:eastAsia="zh-CN"/>
        </w:rPr>
      </w:pPr>
      <w:r>
        <w:t>-</w:t>
      </w:r>
      <w:r>
        <w:tab/>
      </w: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An NF with the required inputs data without the required labels for a VFL training task. There can be multiple passive participants in VFL.</w:t>
      </w:r>
    </w:p>
    <w:p>
      <w:pPr>
        <w:pStyle w:val="32"/>
      </w:pPr>
      <w:r>
        <w:t>Editor</w:t>
      </w:r>
      <w:r>
        <w:rPr>
          <w:rStyle w:val="31"/>
        </w:rPr>
        <w:t>'s</w:t>
      </w:r>
      <w:r>
        <w:t xml:space="preserve"> note: It is FFS </w:t>
      </w:r>
      <w:r>
        <w:rPr>
          <w:lang w:val="en-US" w:eastAsia="zh-CN"/>
        </w:rPr>
        <w:t>whether and how VFL client is different from VFL passive Participant.</w:t>
      </w:r>
      <w:r>
        <w:t xml:space="preserve"> If they are the same, one term needs to be selected.</w:t>
      </w:r>
    </w:p>
    <w:p>
      <w:pPr>
        <w:pStyle w:val="32"/>
        <w:rPr>
          <w:lang w:val="en-US" w:eastAsia="zh-CN"/>
        </w:rPr>
      </w:pPr>
      <w:r>
        <w:t>Editor</w:t>
      </w:r>
      <w:r>
        <w:rPr>
          <w:rStyle w:val="31"/>
        </w:rPr>
        <w:t>'s</w:t>
      </w:r>
      <w:r>
        <w:t xml:space="preserve"> note</w:t>
      </w:r>
      <w:r>
        <w:rPr>
          <w:lang w:val="en-US" w:eastAsia="zh-CN"/>
        </w:rPr>
        <w:t>: whether there is a VFL coordinator is FFS.</w:t>
      </w:r>
    </w:p>
    <w:p>
      <w:pPr>
        <w:pStyle w:val="32"/>
        <w:rPr>
          <w:lang w:eastAsia="zh-CN"/>
        </w:rPr>
      </w:pPr>
      <w:r>
        <w:rPr>
          <w:lang w:eastAsia="zh-CN"/>
        </w:rPr>
        <w:t>Editor</w:t>
      </w:r>
      <w:r>
        <w:rPr>
          <w:rStyle w:val="31"/>
        </w:rPr>
        <w:t>'</w:t>
      </w:r>
      <w:r>
        <w:rPr>
          <w:lang w:eastAsia="zh-CN"/>
        </w:rPr>
        <w:t>s note: the terminology definition will be updated.</w:t>
      </w:r>
    </w:p>
    <w:p>
      <w:pPr>
        <w:jc w:val="center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07937B3C"/>
    <w:rsid w:val="118F74C5"/>
    <w:rsid w:val="142F67DD"/>
    <w:rsid w:val="181F511F"/>
    <w:rsid w:val="18D204EB"/>
    <w:rsid w:val="1980794D"/>
    <w:rsid w:val="204D1504"/>
    <w:rsid w:val="25896CE5"/>
    <w:rsid w:val="2BF2102F"/>
    <w:rsid w:val="2E141263"/>
    <w:rsid w:val="320F6D7E"/>
    <w:rsid w:val="34D62E2C"/>
    <w:rsid w:val="3C1D6AD4"/>
    <w:rsid w:val="3DBF3508"/>
    <w:rsid w:val="425F3091"/>
    <w:rsid w:val="4B4C6DD0"/>
    <w:rsid w:val="4B6D0BFC"/>
    <w:rsid w:val="50995254"/>
    <w:rsid w:val="51517BEF"/>
    <w:rsid w:val="59186B8C"/>
    <w:rsid w:val="591C78C8"/>
    <w:rsid w:val="5DFE3A89"/>
    <w:rsid w:val="600A76FE"/>
    <w:rsid w:val="6BAB631B"/>
    <w:rsid w:val="6C6125DC"/>
    <w:rsid w:val="6EF51912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2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2024-03-29T07:29:37Z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